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55E0D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S5-203010</w:t>
        </w:r>
      </w:fldSimple>
    </w:p>
    <w:p w14:paraId="46D5EF7D" w14:textId="77777777" w:rsidR="001E41F3" w:rsidRDefault="007829F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3E31D5">
        <w:fldChar w:fldCharType="begin"/>
      </w:r>
      <w:r w:rsidR="003E31D5">
        <w:instrText xml:space="preserve"> DOCPROPERTY  Country  \* MERGEFORMAT </w:instrText>
      </w:r>
      <w:r w:rsidR="003E31D5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May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Jun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0D5A6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1754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D4C8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2A01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4A08F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0E8D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338CF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4749A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E1FFDD" w14:textId="77777777" w:rsidR="001E41F3" w:rsidRPr="00410371" w:rsidRDefault="007829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14:paraId="6B21737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5850B5" w14:textId="77777777" w:rsidR="001E41F3" w:rsidRPr="00410371" w:rsidRDefault="007829F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0224</w:t>
              </w:r>
            </w:fldSimple>
          </w:p>
        </w:tc>
        <w:tc>
          <w:tcPr>
            <w:tcW w:w="709" w:type="dxa"/>
          </w:tcPr>
          <w:p w14:paraId="401D28E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B767E8" w14:textId="77777777" w:rsidR="001E41F3" w:rsidRPr="00410371" w:rsidRDefault="007829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C1A13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668A38" w14:textId="77777777" w:rsidR="001E41F3" w:rsidRPr="00410371" w:rsidRDefault="007829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D144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F4F8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B47B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7086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CF17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F749DF2" w14:textId="77777777" w:rsidTr="00547111">
        <w:tc>
          <w:tcPr>
            <w:tcW w:w="9641" w:type="dxa"/>
            <w:gridSpan w:val="9"/>
          </w:tcPr>
          <w:p w14:paraId="389AA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DC17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D2F41A" w14:textId="77777777" w:rsidTr="00A7671C">
        <w:tc>
          <w:tcPr>
            <w:tcW w:w="2835" w:type="dxa"/>
          </w:tcPr>
          <w:p w14:paraId="317A464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E7AB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B78B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7B22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EBFDD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76C1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EA50E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2D61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F46BA8" w14:textId="4EAD43BF" w:rsidR="00F25D98" w:rsidRDefault="00AA69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9EB951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52777B" w14:textId="77777777" w:rsidTr="00547111">
        <w:tc>
          <w:tcPr>
            <w:tcW w:w="9640" w:type="dxa"/>
            <w:gridSpan w:val="11"/>
          </w:tcPr>
          <w:p w14:paraId="2DC443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72485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BE8A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230AE" w14:textId="148D55DC" w:rsidR="001E41F3" w:rsidRDefault="007829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architecture reference for ATSSS Hybrid access</w:t>
              </w:r>
            </w:fldSimple>
          </w:p>
        </w:tc>
      </w:tr>
      <w:tr w:rsidR="001E41F3" w14:paraId="6B917C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4F31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1B0B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F12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6723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C02457" w14:textId="77777777" w:rsidR="001E41F3" w:rsidRDefault="007829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724C3A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B553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4D51E9" w14:textId="52040B8E" w:rsidR="001E41F3" w:rsidRDefault="00AA69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E31D5">
              <w:fldChar w:fldCharType="begin"/>
            </w:r>
            <w:r w:rsidR="003E31D5">
              <w:instrText xml:space="preserve"> DOCPROPERTY  SourceIfTsg  \* MERGEFORMAT </w:instrText>
            </w:r>
            <w:r w:rsidR="003E31D5">
              <w:fldChar w:fldCharType="end"/>
            </w:r>
          </w:p>
        </w:tc>
      </w:tr>
      <w:tr w:rsidR="001E41F3" w14:paraId="2982CA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5AE4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0F1A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DEC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460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550A06" w14:textId="77777777" w:rsidR="001E41F3" w:rsidRDefault="007829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ATSSS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56E7F2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159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971B44" w14:textId="77777777" w:rsidR="001E41F3" w:rsidRDefault="007829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2020-05-13</w:t>
              </w:r>
            </w:fldSimple>
          </w:p>
        </w:tc>
      </w:tr>
      <w:tr w:rsidR="001E41F3" w14:paraId="4B9220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99A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4EA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A61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DBD6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B1A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7FF0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073D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CC8A69" w14:textId="1465B114" w:rsidR="001E41F3" w:rsidRDefault="00413E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E6DC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9691F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A4CFA" w14:textId="77777777" w:rsidR="001E41F3" w:rsidRDefault="007829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797055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9F21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D079C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CA4B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A860D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43AA4FE" w14:textId="77777777" w:rsidTr="00547111">
        <w:tc>
          <w:tcPr>
            <w:tcW w:w="1843" w:type="dxa"/>
          </w:tcPr>
          <w:p w14:paraId="37B3FA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B0EB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CAA" w14:paraId="46FDE11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D86BFB" w14:textId="77777777" w:rsidR="00226CAA" w:rsidRDefault="00226CAA" w:rsidP="00226C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26509" w14:textId="62026A81" w:rsidR="00226CAA" w:rsidRPr="0094439F" w:rsidRDefault="00226CAA" w:rsidP="00226CAA">
            <w:pPr>
              <w:pStyle w:val="CRCoverPage"/>
              <w:spacing w:after="0"/>
              <w:ind w:left="100"/>
              <w:rPr>
                <w:noProof/>
              </w:rPr>
            </w:pPr>
            <w:r w:rsidRPr="0094439F">
              <w:rPr>
                <w:noProof/>
              </w:rPr>
              <w:t>Access Traffic Steering, Switching, Splitting (ATSSS) functionality has been introduced in Rel-16</w:t>
            </w:r>
            <w:r>
              <w:rPr>
                <w:noProof/>
              </w:rPr>
              <w:t xml:space="preserve"> for Hybrid access in TS 23.316 clause 4.12 and the </w:t>
            </w:r>
            <w:r w:rsidRPr="0094439F">
              <w:rPr>
                <w:noProof/>
              </w:rPr>
              <w:t xml:space="preserve">corresponding </w:t>
            </w:r>
            <w:r>
              <w:rPr>
                <w:noProof/>
              </w:rPr>
              <w:t xml:space="preserve">architecture reference </w:t>
            </w:r>
            <w:r w:rsidRPr="0094439F">
              <w:rPr>
                <w:noProof/>
              </w:rPr>
              <w:t>need</w:t>
            </w:r>
            <w:r w:rsidR="007145BF">
              <w:rPr>
                <w:noProof/>
              </w:rPr>
              <w:t>s</w:t>
            </w:r>
            <w:r>
              <w:rPr>
                <w:noProof/>
              </w:rPr>
              <w:t xml:space="preserve"> to be introduced.</w:t>
            </w:r>
            <w:r w:rsidRPr="0094439F">
              <w:rPr>
                <w:noProof/>
              </w:rPr>
              <w:t>.</w:t>
            </w:r>
          </w:p>
          <w:p w14:paraId="31B34F81" w14:textId="77777777" w:rsidR="00226CAA" w:rsidRDefault="00226CAA" w:rsidP="00226C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6CAA" w14:paraId="6E70C2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1891A" w14:textId="77777777" w:rsidR="00226CAA" w:rsidRDefault="00226CAA" w:rsidP="00226C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55813" w14:textId="77777777" w:rsidR="00226CAA" w:rsidRDefault="00226CAA" w:rsidP="00226C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CAA" w14:paraId="3BE131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243B2" w14:textId="77777777" w:rsidR="00226CAA" w:rsidRDefault="00226CAA" w:rsidP="00226C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6AE695" w14:textId="11BCCC94" w:rsidR="00226CAA" w:rsidRPr="0094439F" w:rsidRDefault="00226CAA" w:rsidP="00226CAA">
            <w:pPr>
              <w:pStyle w:val="CRCoverPage"/>
              <w:spacing w:after="0"/>
              <w:ind w:left="100"/>
              <w:rPr>
                <w:noProof/>
              </w:rPr>
            </w:pPr>
            <w:r w:rsidRPr="0094439F">
              <w:rPr>
                <w:noProof/>
                <w:lang w:val="en-US"/>
              </w:rPr>
              <w:t xml:space="preserve">Introduce </w:t>
            </w:r>
            <w:r>
              <w:rPr>
                <w:noProof/>
              </w:rPr>
              <w:t xml:space="preserve">architecture reference for </w:t>
            </w:r>
            <w:r>
              <w:t xml:space="preserve">ATSSS </w:t>
            </w:r>
            <w:r>
              <w:rPr>
                <w:noProof/>
              </w:rPr>
              <w:t>Hybrid access</w:t>
            </w:r>
            <w:r w:rsidRPr="0094439F">
              <w:rPr>
                <w:noProof/>
              </w:rPr>
              <w:t>.</w:t>
            </w:r>
          </w:p>
          <w:p w14:paraId="614C0178" w14:textId="281CB394" w:rsidR="00226CAA" w:rsidRDefault="00226CAA" w:rsidP="00226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226CAA" w14:paraId="0EE32D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61F8C" w14:textId="77777777" w:rsidR="00226CAA" w:rsidRDefault="00226CAA" w:rsidP="00226C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652257" w14:textId="77777777" w:rsidR="00226CAA" w:rsidRDefault="00226CAA" w:rsidP="00226C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CAA" w14:paraId="607D233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4F0BE4" w14:textId="77777777" w:rsidR="00226CAA" w:rsidRDefault="00226CAA" w:rsidP="00226C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806E4" w14:textId="5C9777A0" w:rsidR="00226CAA" w:rsidRDefault="00226CAA" w:rsidP="00226CAA">
            <w:pPr>
              <w:pStyle w:val="CRCoverPage"/>
              <w:spacing w:after="0"/>
              <w:ind w:left="100"/>
              <w:rPr>
                <w:noProof/>
              </w:rPr>
            </w:pPr>
            <w:r w:rsidRPr="0094439F">
              <w:rPr>
                <w:noProof/>
              </w:rPr>
              <w:t>MA PDU session charging cannot be supported</w:t>
            </w:r>
            <w:r>
              <w:rPr>
                <w:noProof/>
              </w:rPr>
              <w:t xml:space="preserve"> for Hybrid access  </w:t>
            </w:r>
          </w:p>
        </w:tc>
      </w:tr>
      <w:tr w:rsidR="001E41F3" w14:paraId="27BD472C" w14:textId="77777777" w:rsidTr="00547111">
        <w:tc>
          <w:tcPr>
            <w:tcW w:w="2694" w:type="dxa"/>
            <w:gridSpan w:val="2"/>
          </w:tcPr>
          <w:p w14:paraId="3BBD76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755E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E91E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602B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6F5A54" w14:textId="1C3A65C8" w:rsidR="001E41F3" w:rsidRDefault="00226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4.1.6</w:t>
            </w:r>
          </w:p>
        </w:tc>
      </w:tr>
      <w:tr w:rsidR="001E41F3" w14:paraId="17DC96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394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7BAE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A24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545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E591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0DCC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5901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97DD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12279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98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A25F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24A8F" w14:textId="0D239F48" w:rsidR="001E41F3" w:rsidRDefault="00226C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63118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A3A5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93BD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B5A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C91F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95AD4" w14:textId="2AA25623" w:rsidR="001E41F3" w:rsidRDefault="00226C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DE47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59941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18AEF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A058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2F4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0274C" w14:textId="30CF5368" w:rsidR="001E41F3" w:rsidRDefault="00226C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E06D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CBCD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48BD57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62A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5B1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81EF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89B5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FF76E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8C403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D9BB5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F46B4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9F988A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BA5EF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9009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FC9E6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09D8D9" w14:textId="77777777" w:rsidR="001E41F3" w:rsidRDefault="001E41F3">
      <w:pPr>
        <w:rPr>
          <w:noProof/>
        </w:rPr>
      </w:pPr>
    </w:p>
    <w:p w14:paraId="0B1E9248" w14:textId="77777777" w:rsidR="00226CAA" w:rsidRDefault="00226CAA" w:rsidP="00226CA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6CAA" w14:paraId="28AD330B" w14:textId="77777777" w:rsidTr="0037631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DE7EA4" w14:textId="77777777" w:rsidR="00226CAA" w:rsidRDefault="00226CAA" w:rsidP="003763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93B0100" w14:textId="77777777" w:rsidR="00226CAA" w:rsidRDefault="00226CAA" w:rsidP="00226CAA">
      <w:pPr>
        <w:pStyle w:val="Heading5"/>
      </w:pPr>
    </w:p>
    <w:p w14:paraId="57A21C17" w14:textId="77777777" w:rsidR="00226CAA" w:rsidRDefault="00226CAA" w:rsidP="00226CAA">
      <w:pPr>
        <w:pStyle w:val="Heading3"/>
        <w:rPr>
          <w:rFonts w:eastAsia="SimSun"/>
        </w:rPr>
      </w:pPr>
      <w:bookmarkStart w:id="3" w:name="_Toc36045368"/>
      <w:bookmarkStart w:id="4" w:name="_Toc36049248"/>
      <w:bookmarkStart w:id="5" w:name="_Toc36112467"/>
      <w:r>
        <w:rPr>
          <w:rFonts w:eastAsia="SimSun"/>
        </w:rPr>
        <w:t>4.1.</w:t>
      </w:r>
      <w:r w:rsidRPr="00BB32B8">
        <w:rPr>
          <w:rFonts w:eastAsia="SimSun"/>
        </w:rPr>
        <w:t>6</w:t>
      </w:r>
      <w:r>
        <w:rPr>
          <w:rFonts w:eastAsia="SimSun"/>
        </w:rPr>
        <w:tab/>
        <w:t xml:space="preserve">Architecture reference for </w:t>
      </w:r>
      <w:r>
        <w:t>ATSSS support</w:t>
      </w:r>
      <w:bookmarkEnd w:id="3"/>
      <w:bookmarkEnd w:id="4"/>
      <w:bookmarkEnd w:id="5"/>
    </w:p>
    <w:p w14:paraId="011C75F3" w14:textId="77777777" w:rsidR="00226CAA" w:rsidRDefault="00226CAA" w:rsidP="00226CAA">
      <w:r>
        <w:t>The 5G System Architecture references for the support of ATSSS in 5G data connectivity charging are specified in TS 23.501 [200]:</w:t>
      </w:r>
    </w:p>
    <w:p w14:paraId="3BE5ABB7" w14:textId="77777777" w:rsidR="00226CAA" w:rsidRPr="00F52DEF" w:rsidRDefault="00226CAA" w:rsidP="00226CAA">
      <w:pPr>
        <w:pStyle w:val="B1"/>
        <w:rPr>
          <w:rFonts w:eastAsia="SimSun"/>
        </w:rPr>
      </w:pPr>
      <w:r>
        <w:lastRenderedPageBreak/>
        <w:t>-</w:t>
      </w:r>
      <w:r>
        <w:tab/>
      </w:r>
      <w:r w:rsidRPr="00F52DEF">
        <w:rPr>
          <w:rFonts w:eastAsia="SimSun"/>
        </w:rPr>
        <w:t>Non-roaming</w:t>
      </w:r>
      <w:r>
        <w:rPr>
          <w:rFonts w:eastAsia="SimSun"/>
        </w:rPr>
        <w:t>:</w:t>
      </w:r>
      <w:r w:rsidRPr="00F52DEF">
        <w:rPr>
          <w:rFonts w:eastAsia="SimSun"/>
        </w:rPr>
        <w:t xml:space="preserve"> </w:t>
      </w:r>
      <w:r w:rsidRPr="00F75021">
        <w:rPr>
          <w:rFonts w:eastAsia="SimSun"/>
        </w:rPr>
        <w:t>Figure 4.2.10-1</w:t>
      </w:r>
      <w:r>
        <w:rPr>
          <w:rFonts w:eastAsia="SimSun"/>
        </w:rPr>
        <w:t xml:space="preserve">. </w:t>
      </w:r>
    </w:p>
    <w:p w14:paraId="74F96D69" w14:textId="77777777" w:rsidR="00226CAA" w:rsidRPr="00F52DEF" w:rsidRDefault="00226CAA" w:rsidP="00226CAA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F52DEF">
        <w:rPr>
          <w:rFonts w:eastAsia="SimSun"/>
        </w:rPr>
        <w:t xml:space="preserve">Roaming with Home-routed architecture </w:t>
      </w:r>
      <w:r>
        <w:rPr>
          <w:rFonts w:eastAsia="SimSun"/>
        </w:rPr>
        <w:t xml:space="preserve">- </w:t>
      </w:r>
      <w:r w:rsidRPr="00F52DEF">
        <w:rPr>
          <w:rFonts w:eastAsia="SimSun"/>
        </w:rPr>
        <w:t>UE registered to the same VPLM</w:t>
      </w:r>
      <w:r>
        <w:rPr>
          <w:rFonts w:eastAsia="SimSun"/>
        </w:rPr>
        <w:t xml:space="preserve">N: </w:t>
      </w:r>
      <w:r w:rsidRPr="00F75021">
        <w:rPr>
          <w:rFonts w:eastAsia="SimSun"/>
        </w:rPr>
        <w:t>Figure 4.2.10-2</w:t>
      </w:r>
      <w:r>
        <w:rPr>
          <w:rFonts w:eastAsia="SimSun"/>
        </w:rPr>
        <w:t xml:space="preserve">.  </w:t>
      </w:r>
    </w:p>
    <w:p w14:paraId="1FE749F6" w14:textId="77777777" w:rsidR="00226CAA" w:rsidRDefault="00226CAA" w:rsidP="00226CAA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F52DEF">
        <w:rPr>
          <w:rFonts w:eastAsia="SimSun"/>
        </w:rPr>
        <w:t xml:space="preserve">Roaming with Home-routed architecture </w:t>
      </w:r>
      <w:r>
        <w:rPr>
          <w:rFonts w:eastAsia="SimSun"/>
        </w:rPr>
        <w:t xml:space="preserve">- </w:t>
      </w:r>
      <w:r w:rsidRPr="00F52DEF">
        <w:rPr>
          <w:rFonts w:eastAsia="SimSun"/>
        </w:rPr>
        <w:t>UE registered to different PLMNs</w:t>
      </w:r>
      <w:r>
        <w:rPr>
          <w:rFonts w:eastAsia="SimSun"/>
        </w:rPr>
        <w:t xml:space="preserve">: </w:t>
      </w:r>
      <w:r w:rsidRPr="00F75021">
        <w:rPr>
          <w:rFonts w:eastAsia="SimSun"/>
        </w:rPr>
        <w:t>Figure 4.2.10-3</w:t>
      </w:r>
      <w:r>
        <w:rPr>
          <w:rFonts w:eastAsia="SimSun"/>
        </w:rPr>
        <w:t xml:space="preserve">.  </w:t>
      </w:r>
    </w:p>
    <w:p w14:paraId="4FA25E76" w14:textId="6F7B14EE" w:rsidR="003E31D5" w:rsidRDefault="003E31D5" w:rsidP="00651FBE">
      <w:pPr>
        <w:rPr>
          <w:ins w:id="6" w:author="Nokia-mga" w:date="2020-05-13T11:08:00Z"/>
          <w:highlight w:val="yellow"/>
        </w:rPr>
      </w:pPr>
      <w:ins w:id="7" w:author="Nokia-mga" w:date="2020-05-13T11:12:00Z">
        <w:r>
          <w:rPr>
            <w:lang w:eastAsia="x-none"/>
          </w:rPr>
          <w:t xml:space="preserve">The Hybrid Access architecture </w:t>
        </w:r>
      </w:ins>
      <w:ins w:id="8" w:author="Nokia-mga" w:date="2020-05-13T11:15:00Z">
        <w:r>
          <w:rPr>
            <w:lang w:eastAsia="x-none"/>
          </w:rPr>
          <w:t xml:space="preserve">of 5G-RG </w:t>
        </w:r>
      </w:ins>
      <w:ins w:id="9" w:author="Nokia-mga" w:date="2020-05-13T11:13:00Z">
        <w:r>
          <w:t xml:space="preserve">for the support of ATSSS in 5G data connectivity charging is defined in clause 4.1.7. </w:t>
        </w:r>
      </w:ins>
      <w:ins w:id="10" w:author="Nokia-mga" w:date="2020-05-13T11:14:00Z">
        <w:r>
          <w:rPr>
            <w:lang w:eastAsia="x-none"/>
          </w:rPr>
          <w:t xml:space="preserve"> </w:t>
        </w:r>
      </w:ins>
    </w:p>
    <w:p w14:paraId="191FBA10" w14:textId="50AA6649" w:rsidR="00651FBE" w:rsidRPr="00651FBE" w:rsidRDefault="00651FBE" w:rsidP="00226CAA">
      <w:pPr>
        <w:rPr>
          <w:noProof/>
          <w:rPrChange w:id="11" w:author="Nokia-mga" w:date="2020-05-13T09:52:00Z">
            <w:rPr>
              <w:noProof/>
              <w:lang w:val="en-US"/>
            </w:rPr>
          </w:rPrChange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6CAA" w14:paraId="5EA1CE68" w14:textId="77777777" w:rsidTr="0037631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4F489F" w14:textId="77777777" w:rsidR="00226CAA" w:rsidRDefault="00226CAA" w:rsidP="003763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00785309" w14:textId="77777777" w:rsidR="00226CAA" w:rsidRDefault="00226CAA" w:rsidP="00226CAA">
      <w:pPr>
        <w:pStyle w:val="Heading6"/>
        <w:rPr>
          <w:noProof/>
        </w:rPr>
      </w:pPr>
    </w:p>
    <w:p w14:paraId="00BBEBD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AC3432" w14:textId="77777777" w:rsidR="008272E3" w:rsidRDefault="008272E3">
      <w:r>
        <w:separator/>
      </w:r>
    </w:p>
  </w:endnote>
  <w:endnote w:type="continuationSeparator" w:id="0">
    <w:p w14:paraId="2AB248B1" w14:textId="77777777" w:rsidR="008272E3" w:rsidRDefault="00827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B89370" w14:textId="77777777" w:rsidR="008272E3" w:rsidRDefault="008272E3">
      <w:r>
        <w:separator/>
      </w:r>
    </w:p>
  </w:footnote>
  <w:footnote w:type="continuationSeparator" w:id="0">
    <w:p w14:paraId="2FC86FB8" w14:textId="77777777" w:rsidR="008272E3" w:rsidRDefault="008272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AC1BB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A3D7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24E8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mga">
    <w15:presenceInfo w15:providerId="None" w15:userId="Nokia-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545FE"/>
    <w:rsid w:val="00192C46"/>
    <w:rsid w:val="001A08B3"/>
    <w:rsid w:val="001A7B60"/>
    <w:rsid w:val="001B52F0"/>
    <w:rsid w:val="001B7A65"/>
    <w:rsid w:val="001E41F3"/>
    <w:rsid w:val="00226CAA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E31D5"/>
    <w:rsid w:val="00410371"/>
    <w:rsid w:val="00413ED4"/>
    <w:rsid w:val="004242F1"/>
    <w:rsid w:val="004B75B7"/>
    <w:rsid w:val="0051580D"/>
    <w:rsid w:val="00547111"/>
    <w:rsid w:val="00592D74"/>
    <w:rsid w:val="005E2C44"/>
    <w:rsid w:val="00621188"/>
    <w:rsid w:val="006257ED"/>
    <w:rsid w:val="00651FBE"/>
    <w:rsid w:val="00695808"/>
    <w:rsid w:val="006B46FB"/>
    <w:rsid w:val="006E21FB"/>
    <w:rsid w:val="007145BF"/>
    <w:rsid w:val="007829F8"/>
    <w:rsid w:val="00792342"/>
    <w:rsid w:val="007977A8"/>
    <w:rsid w:val="007B512A"/>
    <w:rsid w:val="007C2097"/>
    <w:rsid w:val="007D6A07"/>
    <w:rsid w:val="007F7259"/>
    <w:rsid w:val="008040A8"/>
    <w:rsid w:val="008272E3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9E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6CA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26CA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82ad2bae7f0c06f2affd04e202398948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f9959177c7080051a0232d0818074d39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DEE11-2438-43DC-B3E7-C9C41F67EC4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126E13F-1017-4224-8612-603A025255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CE9C39-1686-49F6-8740-61DE7D62D5E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0B79EC7-E33E-4E55-AB22-139A7901B9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CF742B4-BFA8-400E-9196-2BFFF951A07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256FFE7-CA17-434E-8051-E3249B9A4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6</cp:revision>
  <cp:lastPrinted>1899-12-31T23:00:00Z</cp:lastPrinted>
  <dcterms:created xsi:type="dcterms:W3CDTF">2020-05-13T07:40:00Z</dcterms:created>
  <dcterms:modified xsi:type="dcterms:W3CDTF">2020-05-28T07:43:00Z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3rd Jun 2020</vt:lpwstr>
  </property>
  <property fmtid="{D5CDD505-2E9C-101B-9397-08002B2CF9AE}" pid="9" name="Tdoc#">
    <vt:lpwstr>S5-203010</vt:lpwstr>
  </property>
  <property fmtid="{D5CDD505-2E9C-101B-9397-08002B2CF9AE}" pid="10" name="Spec#">
    <vt:lpwstr>32.255</vt:lpwstr>
  </property>
  <property fmtid="{D5CDD505-2E9C-101B-9397-08002B2CF9AE}" pid="11" name="Cr#">
    <vt:lpwstr>0224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Rel-16 CR 32.255 Introduction of architecture reference for ATSSS Hybrid access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ATSSS</vt:lpwstr>
  </property>
  <property fmtid="{D5CDD505-2E9C-101B-9397-08002B2CF9AE}" pid="18" name="Cat">
    <vt:lpwstr>B</vt:lpwstr>
  </property>
  <property fmtid="{D5CDD505-2E9C-101B-9397-08002B2CF9AE}" pid="19" name="ResDate">
    <vt:lpwstr>2020-05-13</vt:lpwstr>
  </property>
  <property fmtid="{D5CDD505-2E9C-101B-9397-08002B2CF9AE}" pid="20" name="Release">
    <vt:lpwstr>Rel-16</vt:lpwstr>
  </property>
  <property fmtid="{D5CDD505-2E9C-101B-9397-08002B2CF9AE}" pid="21" name="ContentTypeId">
    <vt:lpwstr>0x01010083185B6FD968AC4F8244C98DADFCDDF2</vt:lpwstr>
  </property>
</Properties>
</file>